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215625</w:t>
      </w:r>
    </w:p>
    <w:p>
      <w:pPr>
        <w:pStyle w:val="1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1-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b/>
          <w:sz w:val="24"/>
        </w:rPr>
        <w:t>2021</w:t>
      </w:r>
    </w:p>
    <w:p>
      <w:pPr>
        <w:pStyle w:val="1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Online, </w:t>
      </w: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0711</w:t>
            </w:r>
          </w:p>
        </w:tc>
        <w:tc>
          <w:tcPr>
            <w:tcW w:w="709" w:type="dxa"/>
          </w:tcPr>
          <w:p>
            <w:pPr>
              <w:pStyle w:val="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8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"/>
                <w:rFonts w:cs="Arial" w:eastAsiaTheme="majorEastAsia"/>
                <w:i/>
              </w:rPr>
              <w:t>http://www.3gpp.org/Change-Requests</w:t>
            </w:r>
            <w:r>
              <w:rPr>
                <w:rStyle w:val="8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5" w:type="dxa"/>
            <w:gridSpan w:val="11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rFonts w:hint="eastAsia"/>
                <w:szCs w:val="22"/>
              </w:rPr>
              <w:t>CR to TS38.413 for UE paging subgroup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t>RAN3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3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3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"/>
                <w:rFonts w:eastAsiaTheme="majorEastAsia"/>
                <w:sz w:val="18"/>
              </w:rPr>
              <w:t>TR 21.900</w:t>
            </w:r>
            <w:r>
              <w:rPr>
                <w:rStyle w:val="8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 xml:space="preserve">RAN2 discussed UE paging subgrouping as part of the Rel-17 work on UE power saving enhancement (RP-200938), and RAN2 has </w:t>
            </w:r>
            <w:r>
              <w:t>agreed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When AMF has assigned a UE with a Paging subgroup</w:t>
            </w:r>
            <w:r>
              <w:rPr>
                <w:rFonts w:hint="eastAsia" w:eastAsia="宋体"/>
                <w:lang w:val="en-US" w:eastAsia="zh-CN"/>
              </w:rPr>
              <w:t>, the s</w:t>
            </w:r>
            <w:r>
              <w:rPr>
                <w:rFonts w:hint="eastAsia"/>
              </w:rPr>
              <w:t xml:space="preserve">ignalling between AMF and gNB(s) </w:t>
            </w:r>
            <w:r>
              <w:rPr>
                <w:rFonts w:hint="eastAsia" w:eastAsia="宋体"/>
                <w:lang w:val="en-US" w:eastAsia="zh-CN"/>
              </w:rPr>
              <w:t xml:space="preserve">shall be supported </w:t>
            </w:r>
            <w:r>
              <w:rPr>
                <w:rFonts w:hint="eastAsia"/>
              </w:rPr>
              <w:t>to inform gNB(s) about the related subgroup information for paging a UE in RRC_IDLE/RRC_INACTIVE.</w:t>
            </w:r>
          </w:p>
          <w:p>
            <w:pPr>
              <w:pStyle w:val="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numPr>
                <w:ilvl w:val="0"/>
                <w:numId w:val="0"/>
              </w:numPr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Introduce </w:t>
            </w:r>
            <w:r>
              <w:rPr>
                <w:rFonts w:hint="eastAsia"/>
                <w:i/>
                <w:iCs/>
                <w:lang w:eastAsia="zh-CN"/>
              </w:rPr>
              <w:t>UE Paging Subgroup ID</w:t>
            </w:r>
            <w:r>
              <w:rPr>
                <w:rFonts w:hint="eastAsia"/>
                <w:lang w:eastAsia="zh-CN"/>
              </w:rPr>
              <w:t xml:space="preserve"> IE into  PAGING message and INITIAL CONTEXT SETUP message over NGAP</w:t>
            </w:r>
            <w:r>
              <w:rPr>
                <w:lang w:eastAsia="zh-CN"/>
              </w:rPr>
              <w:t>.</w:t>
            </w:r>
          </w:p>
          <w:p>
            <w:pPr>
              <w:pStyle w:val="13"/>
              <w:numPr>
                <w:ilvl w:val="0"/>
                <w:numId w:val="0"/>
              </w:numPr>
              <w:spacing w:after="0"/>
              <w:ind w:left="360" w:leftChars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Can not support </w:t>
            </w:r>
            <w:r>
              <w:t>UE paging subgrouping</w:t>
            </w:r>
            <w:r>
              <w:rPr>
                <w:rFonts w:hint="eastAsia" w:eastAsia="宋体"/>
                <w:lang w:val="en-US" w:eastAsia="zh-CN"/>
              </w:rPr>
              <w:t xml:space="preserve">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8.3.1 8.5.1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  <w:ind w:left="99"/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TS38.473</w:t>
            </w:r>
            <w:r>
              <w:rPr>
                <w:rFonts w:hint="eastAsia" w:eastAsia="宋体"/>
                <w:lang w:val="en-US" w:eastAsia="zh-CN"/>
              </w:rPr>
              <w:t xml:space="preserve"> CR0829</w:t>
            </w:r>
          </w:p>
          <w:p>
            <w:pPr>
              <w:pStyle w:val="1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TS38.423 CR0711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3"/>
              <w:spacing w:after="0"/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"/>
              <w:spacing w:after="0"/>
              <w:ind w:left="100"/>
            </w:pPr>
          </w:p>
        </w:tc>
      </w:tr>
    </w:tbl>
    <w:p>
      <w:pPr>
        <w:pStyle w:val="13"/>
        <w:spacing w:after="0"/>
        <w:rPr>
          <w:sz w:val="8"/>
          <w:szCs w:val="8"/>
        </w:rPr>
      </w:pPr>
    </w:p>
    <w:p>
      <w:pPr>
        <w:spacing w:after="0"/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6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highlight w:val="yellow"/>
        </w:rPr>
      </w:pPr>
      <w:r>
        <w:rPr>
          <w:b/>
          <w:bCs/>
          <w:sz w:val="24"/>
          <w:szCs w:val="24"/>
        </w:rPr>
        <w:tab/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" w:name="_Toc29503873"/>
      <w:bookmarkStart w:id="2" w:name="_Toc36554630"/>
      <w:bookmarkStart w:id="3" w:name="_Toc20954852"/>
      <w:bookmarkStart w:id="4" w:name="_Toc29503289"/>
      <w:bookmarkStart w:id="5" w:name="_Toc45658315"/>
      <w:bookmarkStart w:id="6" w:name="_Toc45651883"/>
      <w:bookmarkStart w:id="7" w:name="_Toc64445868"/>
      <w:bookmarkStart w:id="8" w:name="_Toc73981738"/>
      <w:bookmarkStart w:id="9" w:name="_Toc29504457"/>
      <w:bookmarkStart w:id="10" w:name="_Toc51745604"/>
      <w:bookmarkStart w:id="11" w:name="_Toc45798015"/>
      <w:bookmarkStart w:id="12" w:name="_Toc45897404"/>
      <w:bookmarkStart w:id="13" w:name="_Toc36552903"/>
      <w:bookmarkStart w:id="14" w:name="_Toc45720135"/>
      <w:r>
        <w:rPr>
          <w:rFonts w:ascii="Arial" w:hAnsi="Arial"/>
          <w:sz w:val="28"/>
          <w:lang w:eastAsia="ko-KR"/>
        </w:rPr>
        <w:t>8.3.1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5" w:name="_Toc20954853"/>
      <w:bookmarkStart w:id="16" w:name="_Toc45651884"/>
      <w:bookmarkStart w:id="17" w:name="_Toc45720136"/>
      <w:bookmarkStart w:id="18" w:name="_Toc45897405"/>
      <w:bookmarkStart w:id="19" w:name="_Toc64445869"/>
      <w:bookmarkStart w:id="20" w:name="_Toc29503290"/>
      <w:bookmarkStart w:id="21" w:name="_Toc45798016"/>
      <w:bookmarkStart w:id="22" w:name="_Toc36554631"/>
      <w:bookmarkStart w:id="23" w:name="_Toc51745605"/>
      <w:bookmarkStart w:id="24" w:name="_Toc29503874"/>
      <w:bookmarkStart w:id="25" w:name="_Toc45658316"/>
      <w:bookmarkStart w:id="26" w:name="_Toc73981739"/>
      <w:bookmarkStart w:id="27" w:name="_Toc29504458"/>
      <w:bookmarkStart w:id="28" w:name="_Toc36552904"/>
      <w:r>
        <w:rPr>
          <w:rFonts w:ascii="Arial" w:hAnsi="Arial"/>
          <w:sz w:val="24"/>
          <w:lang w:eastAsia="ko-KR"/>
        </w:rPr>
        <w:t>8.3.1.1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rPr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rPr>
          <w:lang w:eastAsia="ko-KR"/>
        </w:rPr>
        <w:t xml:space="preserve"> The AMF may initiate the Initial Context Setup procedure if a UE-associated logical NG-connection exists for the UE or if the AMF has received the </w:t>
      </w:r>
      <w:r>
        <w:rPr>
          <w:i/>
          <w:lang w:eastAsia="ko-KR"/>
        </w:rPr>
        <w:t>RAN UE NGAP ID</w:t>
      </w:r>
      <w:r>
        <w:rPr>
          <w:lang w:eastAsia="ko-KR"/>
        </w:rPr>
        <w:t xml:space="preserve"> IE in an INITIAL UE MESSAGE</w:t>
      </w:r>
      <w:r>
        <w:rPr>
          <w:rFonts w:eastAsia="MS Mincho"/>
          <w:lang w:eastAsia="ko-KR"/>
        </w:rPr>
        <w:t xml:space="preserve"> message or if the NG-RAN node has already </w:t>
      </w:r>
      <w:r>
        <w:rPr>
          <w:lang w:eastAsia="ko-KR"/>
        </w:rPr>
        <w:t>initiated a UE-associated logical NG-connection by sending an INITIAL UE MESSAGE</w:t>
      </w:r>
      <w:r>
        <w:rPr>
          <w:rFonts w:eastAsia="MS Mincho"/>
          <w:lang w:eastAsia="ko-KR"/>
        </w:rPr>
        <w:t xml:space="preserve"> message via another NG interface instance</w:t>
      </w:r>
      <w:r>
        <w:rPr>
          <w:lang w:eastAsia="ko-KR"/>
        </w:rPr>
        <w:t xml:space="preserve">. </w:t>
      </w:r>
      <w:r>
        <w:rPr>
          <w:lang w:eastAsia="zh-CN"/>
        </w:rPr>
        <w:t>The procedure uses UE-associated signalling.</w:t>
      </w:r>
    </w:p>
    <w:p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9" w:name="_Toc45798017"/>
      <w:bookmarkStart w:id="30" w:name="_Toc29504459"/>
      <w:bookmarkStart w:id="31" w:name="_Toc45897406"/>
      <w:bookmarkStart w:id="32" w:name="_Toc45658317"/>
      <w:bookmarkStart w:id="33" w:name="_Toc45651885"/>
      <w:bookmarkStart w:id="34" w:name="_Toc45720137"/>
      <w:bookmarkStart w:id="35" w:name="_Toc36552905"/>
      <w:bookmarkStart w:id="36" w:name="_Toc20954854"/>
      <w:bookmarkStart w:id="37" w:name="_Toc73981740"/>
      <w:bookmarkStart w:id="38" w:name="_Toc51745606"/>
      <w:bookmarkStart w:id="39" w:name="_Toc64445870"/>
      <w:bookmarkStart w:id="40" w:name="_Toc36554632"/>
      <w:bookmarkStart w:id="41" w:name="_Toc29503291"/>
      <w:bookmarkStart w:id="42" w:name="_Toc29503875"/>
      <w:r>
        <w:rPr>
          <w:rFonts w:ascii="Arial" w:hAnsi="Arial"/>
          <w:sz w:val="24"/>
          <w:lang w:eastAsia="ko-KR"/>
        </w:rPr>
        <w:t>8.3.1.2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 w:eastAsiaTheme="minorHAnsi"/>
          <w:b/>
          <w:sz w:val="22"/>
          <w:szCs w:val="22"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5" o:spt="75" type="#_x0000_t75" style="height:121.05pt;width:34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 w:eastAsiaTheme="minorHAnsi"/>
          <w:b/>
          <w:sz w:val="22"/>
          <w:szCs w:val="22"/>
          <w:lang w:eastAsia="ko-KR"/>
        </w:rPr>
      </w:pPr>
      <w:r>
        <w:rPr>
          <w:rFonts w:ascii="Arial" w:hAnsi="Arial" w:cs="Arial" w:eastAsiaTheme="minorHAnsi"/>
          <w:b/>
          <w:sz w:val="22"/>
          <w:szCs w:val="22"/>
          <w:lang w:eastAsia="ko-KR"/>
        </w:rPr>
        <w:t xml:space="preserve">Figure 8.3.1.2-1: Initial context setup: successful </w:t>
      </w:r>
      <w:r>
        <w:rPr>
          <w:rFonts w:ascii="Arial" w:hAnsi="Arial" w:eastAsia="MS Mincho" w:cs="Arial"/>
          <w:b/>
          <w:sz w:val="22"/>
          <w:szCs w:val="22"/>
          <w:lang w:eastAsia="ko-KR"/>
        </w:rPr>
        <w:t>o</w:t>
      </w:r>
      <w:r>
        <w:rPr>
          <w:rFonts w:ascii="Arial" w:hAnsi="Arial" w:cs="Arial" w:eastAsiaTheme="minorHAnsi"/>
          <w:b/>
          <w:sz w:val="22"/>
          <w:szCs w:val="22"/>
          <w:lang w:eastAsia="ko-KR"/>
        </w:rPr>
        <w:t>peration</w:t>
      </w:r>
    </w:p>
    <w:p>
      <w:pPr>
        <w:rPr>
          <w:rFonts w:eastAsia="宋体"/>
          <w:highlight w:val="yellow"/>
          <w:lang w:eastAsia="zh-CN"/>
        </w:rPr>
      </w:pPr>
      <w:r>
        <w:rPr>
          <w:rFonts w:hint="eastAsia" w:eastAsia="宋体"/>
          <w:highlight w:val="yellow"/>
          <w:lang w:eastAsia="zh-CN"/>
        </w:rPr>
        <w:t>-</w:t>
      </w:r>
      <w:r>
        <w:rPr>
          <w:rFonts w:eastAsia="宋体"/>
          <w:highlight w:val="yellow"/>
          <w:lang w:eastAsia="zh-CN"/>
        </w:rPr>
        <w:t>----------------------------------------------skip the unchanged parts---------------------------------------------</w:t>
      </w:r>
    </w:p>
    <w:p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 xml:space="preserve">If the INITIAL CONTEXT SETUP REQUEST message contains the </w:t>
      </w:r>
      <w:r>
        <w:rPr>
          <w:i/>
          <w:lang w:eastAsia="ko-KR"/>
        </w:rPr>
        <w:t>UE Radio Capability ID</w:t>
      </w:r>
      <w:r>
        <w:rPr>
          <w:lang w:eastAsia="ko-KR"/>
        </w:rPr>
        <w:t xml:space="preserve"> IE, the NG-RAN node shall, if supported, use it as specified in TS 23.501 [9] and TS 23.502 [10].</w:t>
      </w:r>
    </w:p>
    <w:p>
      <w:pPr>
        <w:autoSpaceDN w:val="0"/>
        <w:rPr>
          <w:lang w:eastAsia="ko-KR"/>
        </w:rPr>
      </w:pPr>
      <w:ins w:id="0" w:author="ZTE" w:date="2021-10-13T23:46:39Z">
        <w:r>
          <w:rPr>
            <w:lang w:eastAsia="ko-KR"/>
          </w:rPr>
          <w:t xml:space="preserve">If the </w:t>
        </w:r>
      </w:ins>
      <w:ins w:id="1" w:author="ZTE" w:date="2021-10-22T07:32:40Z">
        <w:r>
          <w:rPr>
            <w:rFonts w:hint="eastAsia" w:eastAsia="宋体"/>
            <w:i/>
            <w:iCs/>
            <w:lang w:val="en-US" w:eastAsia="zh-CN"/>
          </w:rPr>
          <w:t>UE</w:t>
        </w:r>
      </w:ins>
      <w:ins w:id="2" w:author="ZTE" w:date="2021-10-22T07:32:41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1-10-13T23:46:39Z">
        <w:r>
          <w:rPr>
            <w:i/>
            <w:iCs/>
            <w:lang w:eastAsia="zh-CN"/>
          </w:rPr>
          <w:t>Paging Subgroup</w:t>
        </w:r>
      </w:ins>
      <w:ins w:id="4" w:author="ZTE" w:date="2021-10-13T23:46:39Z">
        <w:r>
          <w:rPr>
            <w:rFonts w:hint="eastAsia"/>
            <w:i/>
            <w:iCs/>
            <w:lang w:val="en-US" w:eastAsia="zh-CN"/>
          </w:rPr>
          <w:t xml:space="preserve"> ID</w:t>
        </w:r>
      </w:ins>
      <w:ins w:id="5" w:author="ZTE" w:date="2021-10-13T23:46:39Z">
        <w:r>
          <w:rPr>
            <w:lang w:eastAsia="zh-CN"/>
          </w:rPr>
          <w:t xml:space="preserve"> </w:t>
        </w:r>
      </w:ins>
      <w:ins w:id="6" w:author="ZTE" w:date="2021-10-13T23:46:39Z">
        <w:r>
          <w:rPr>
            <w:lang w:eastAsia="ko-KR"/>
          </w:rPr>
          <w:t xml:space="preserve">IE is included in the INITIAL CONTEXT SETUP REQUEST message, the NG-RAN node shall, if supported, use it </w:t>
        </w:r>
      </w:ins>
      <w:ins w:id="7" w:author="ZTE" w:date="2021-10-22T07:37:13Z">
        <w:r>
          <w:rPr>
            <w:rFonts w:hint="eastAsia" w:eastAsia="宋体"/>
            <w:lang w:val="en-US" w:eastAsia="zh-CN"/>
          </w:rPr>
          <w:t xml:space="preserve">as </w:t>
        </w:r>
      </w:ins>
      <w:ins w:id="8" w:author="ZTE" w:date="2021-10-22T07:37:10Z">
        <w:r>
          <w:rPr>
            <w:rFonts w:hint="eastAsia"/>
            <w:lang w:eastAsia="ko-KR"/>
          </w:rPr>
          <w:t xml:space="preserve">subgroup information for paging </w:t>
        </w:r>
      </w:ins>
      <w:ins w:id="9" w:author="ZTE" w:date="2021-10-22T07:37:24Z">
        <w:r>
          <w:rPr>
            <w:rFonts w:hint="eastAsia" w:eastAsia="宋体"/>
            <w:lang w:val="en-US" w:eastAsia="zh-CN"/>
          </w:rPr>
          <w:t>t</w:t>
        </w:r>
      </w:ins>
      <w:ins w:id="10" w:author="ZTE" w:date="2021-10-22T07:37:25Z">
        <w:r>
          <w:rPr>
            <w:rFonts w:hint="eastAsia" w:eastAsia="宋体"/>
            <w:lang w:val="en-US" w:eastAsia="zh-CN"/>
          </w:rPr>
          <w:t>he</w:t>
        </w:r>
      </w:ins>
      <w:ins w:id="11" w:author="ZTE" w:date="2021-10-22T07:37:10Z">
        <w:r>
          <w:rPr>
            <w:rFonts w:hint="eastAsia"/>
            <w:lang w:eastAsia="ko-KR"/>
          </w:rPr>
          <w:t xml:space="preserve"> UE</w:t>
        </w:r>
      </w:ins>
      <w:ins w:id="12" w:author="ZTE" w:date="2021-10-22T07:36:17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" w:date="2021-10-13T23:46:39Z">
        <w:r>
          <w:rPr>
            <w:lang w:eastAsia="ko-KR"/>
          </w:rPr>
          <w:t>as specified in TS 38.304 [12].</w:t>
        </w:r>
      </w:ins>
      <w:r>
        <w:rPr>
          <w:lang w:eastAsia="ko-KR"/>
        </w:rPr>
        <w:t xml:space="preserve"> </w:t>
      </w:r>
    </w:p>
    <w:p/>
    <w:p>
      <w:pPr>
        <w:pStyle w:val="16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3" w:name="_Toc64445966"/>
      <w:bookmarkStart w:id="44" w:name="_Toc45897498"/>
      <w:bookmarkStart w:id="45" w:name="_Toc73981836"/>
      <w:bookmarkStart w:id="46" w:name="_Toc29504514"/>
      <w:bookmarkStart w:id="47" w:name="_Toc20954909"/>
      <w:bookmarkStart w:id="48" w:name="_Toc51745702"/>
      <w:bookmarkStart w:id="49" w:name="_Toc36552960"/>
      <w:bookmarkStart w:id="50" w:name="_Toc29503346"/>
      <w:bookmarkStart w:id="51" w:name="_Toc45651977"/>
      <w:bookmarkStart w:id="52" w:name="_Toc29503930"/>
      <w:bookmarkStart w:id="53" w:name="_Toc45798109"/>
      <w:bookmarkStart w:id="54" w:name="_Toc45658409"/>
      <w:bookmarkStart w:id="55" w:name="_Toc45720229"/>
      <w:bookmarkStart w:id="56" w:name="_Toc36554687"/>
      <w:r>
        <w:rPr>
          <w:rFonts w:ascii="Arial" w:hAnsi="Arial"/>
          <w:sz w:val="28"/>
          <w:lang w:eastAsia="ko-KR"/>
        </w:rPr>
        <w:t>8.5.1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Paging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7" w:name="_Toc51745703"/>
      <w:bookmarkStart w:id="58" w:name="_Toc29503931"/>
      <w:bookmarkStart w:id="59" w:name="_Toc45658410"/>
      <w:bookmarkStart w:id="60" w:name="_Toc64445967"/>
      <w:bookmarkStart w:id="61" w:name="_Toc20954910"/>
      <w:bookmarkStart w:id="62" w:name="_Toc29504515"/>
      <w:bookmarkStart w:id="63" w:name="_Toc73981837"/>
      <w:bookmarkStart w:id="64" w:name="_Toc45651978"/>
      <w:bookmarkStart w:id="65" w:name="_Toc29503347"/>
      <w:bookmarkStart w:id="66" w:name="_Toc36552961"/>
      <w:bookmarkStart w:id="67" w:name="_Toc36554688"/>
      <w:bookmarkStart w:id="68" w:name="_Toc45897499"/>
      <w:bookmarkStart w:id="69" w:name="_Toc45720230"/>
      <w:bookmarkStart w:id="70" w:name="_Toc45798110"/>
      <w:r>
        <w:rPr>
          <w:rFonts w:ascii="Arial" w:hAnsi="Arial"/>
          <w:sz w:val="24"/>
          <w:lang w:eastAsia="ko-KR"/>
        </w:rPr>
        <w:t>8.5.1.1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 xml:space="preserve">The purpose of the Paging procedure is to enable the </w:t>
      </w:r>
      <w:r>
        <w:rPr>
          <w:lang w:eastAsia="zh-CN"/>
        </w:rPr>
        <w:t>AMF</w:t>
      </w:r>
      <w:r>
        <w:rPr>
          <w:lang w:eastAsia="ko-KR"/>
        </w:rPr>
        <w:t xml:space="preserve"> to page a UE in the specific NG-RAN node.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1" w:name="_Toc29503932"/>
      <w:bookmarkStart w:id="72" w:name="_Toc45651979"/>
      <w:bookmarkStart w:id="73" w:name="_Toc51745704"/>
      <w:bookmarkStart w:id="74" w:name="_Toc45798111"/>
      <w:bookmarkStart w:id="75" w:name="_Toc45658411"/>
      <w:bookmarkStart w:id="76" w:name="_Toc45897500"/>
      <w:bookmarkStart w:id="77" w:name="_Toc36552962"/>
      <w:bookmarkStart w:id="78" w:name="_Toc36554689"/>
      <w:bookmarkStart w:id="79" w:name="_Toc29503348"/>
      <w:bookmarkStart w:id="80" w:name="_Toc73981838"/>
      <w:bookmarkStart w:id="81" w:name="_Toc29504516"/>
      <w:bookmarkStart w:id="82" w:name="_Toc64445968"/>
      <w:bookmarkStart w:id="83" w:name="_Toc20954911"/>
      <w:bookmarkStart w:id="84" w:name="_Toc45720231"/>
      <w:r>
        <w:rPr>
          <w:rFonts w:ascii="Arial" w:hAnsi="Arial"/>
          <w:sz w:val="24"/>
          <w:lang w:eastAsia="ko-KR"/>
        </w:rPr>
        <w:t>8.5.1.2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 w:eastAsiaTheme="minorHAnsi"/>
          <w:b/>
          <w:sz w:val="22"/>
          <w:szCs w:val="22"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121.05pt;width:3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 w:eastAsiaTheme="minorHAnsi"/>
          <w:b/>
          <w:sz w:val="22"/>
          <w:szCs w:val="22"/>
          <w:lang w:eastAsia="ko-KR"/>
        </w:rPr>
      </w:pPr>
      <w:r>
        <w:rPr>
          <w:rFonts w:ascii="Arial" w:hAnsi="Arial" w:cs="Arial" w:eastAsiaTheme="minorHAnsi"/>
          <w:b/>
          <w:sz w:val="22"/>
          <w:szCs w:val="22"/>
          <w:lang w:eastAsia="ko-KR"/>
        </w:rPr>
        <w:t>Figure 8.5.1.2-1</w:t>
      </w:r>
      <w:r>
        <w:rPr>
          <w:rFonts w:ascii="Arial" w:hAnsi="Arial" w:eastAsia="Malgun Gothic" w:cs="Arial"/>
          <w:b/>
          <w:sz w:val="22"/>
          <w:szCs w:val="22"/>
          <w:lang w:eastAsia="ko-KR"/>
        </w:rPr>
        <w:t>:</w:t>
      </w:r>
      <w:r>
        <w:rPr>
          <w:rFonts w:ascii="Arial" w:hAnsi="Arial" w:cs="Arial" w:eastAsiaTheme="minorHAnsi"/>
          <w:b/>
          <w:sz w:val="22"/>
          <w:szCs w:val="22"/>
          <w:lang w:eastAsia="ko-KR"/>
        </w:rPr>
        <w:t xml:space="preserve"> </w:t>
      </w:r>
      <w:r>
        <w:rPr>
          <w:rFonts w:ascii="Arial" w:hAnsi="Arial" w:eastAsia="Batang" w:cs="Arial"/>
          <w:b/>
          <w:sz w:val="22"/>
          <w:szCs w:val="22"/>
          <w:lang w:eastAsia="ko-KR"/>
        </w:rPr>
        <w:t>P</w:t>
      </w:r>
      <w:r>
        <w:rPr>
          <w:rFonts w:ascii="Arial" w:hAnsi="Arial" w:cs="Arial" w:eastAsiaTheme="minorHAnsi"/>
          <w:b/>
          <w:sz w:val="22"/>
          <w:szCs w:val="22"/>
          <w:lang w:eastAsia="ko-KR"/>
        </w:rPr>
        <w:t xml:space="preserve">aging </w:t>
      </w:r>
    </w:p>
    <w:p>
      <w:pPr>
        <w:rPr>
          <w:rFonts w:eastAsia="宋体"/>
          <w:highlight w:val="yellow"/>
          <w:lang w:eastAsia="zh-CN"/>
        </w:rPr>
      </w:pPr>
      <w:r>
        <w:rPr>
          <w:rFonts w:hint="eastAsia" w:eastAsia="宋体"/>
          <w:highlight w:val="yellow"/>
          <w:lang w:eastAsia="zh-CN"/>
        </w:rPr>
        <w:t>-</w:t>
      </w:r>
      <w:r>
        <w:rPr>
          <w:rFonts w:eastAsia="宋体"/>
          <w:highlight w:val="yellow"/>
          <w:lang w:eastAsia="zh-CN"/>
        </w:rPr>
        <w:t>----------------------------------------------skip the unchanged parts---------------------------------------------</w:t>
      </w:r>
    </w:p>
    <w:p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>
        <w:t>"</w:t>
      </w:r>
      <w:r>
        <w:rPr>
          <w:rFonts w:eastAsia="Batang"/>
          <w:iCs/>
        </w:rPr>
        <w:t>restricted</w:t>
      </w:r>
      <w:r>
        <w:t>",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NPN Paging Assistance Information </w:t>
      </w:r>
      <w:r>
        <w:rPr>
          <w:rFonts w:eastAsia="宋体"/>
        </w:rPr>
        <w:t xml:space="preserve">IE is </w:t>
      </w:r>
      <w:r>
        <w:t xml:space="preserve">included in the </w:t>
      </w:r>
      <w:r>
        <w:rPr>
          <w:i/>
        </w:rPr>
        <w:t>Assistance Data for Paging</w:t>
      </w:r>
      <w:r>
        <w:t xml:space="preserve"> IE</w:t>
      </w:r>
      <w:r>
        <w:rPr>
          <w:rFonts w:eastAsia="宋体"/>
        </w:rPr>
        <w:t>, the NG-RAN node may take it into account when determining the cells where paging will be performed.</w:t>
      </w:r>
    </w:p>
    <w:p>
      <w:pPr>
        <w:autoSpaceDN w:val="0"/>
        <w:rPr>
          <w:ins w:id="14" w:author="ZTE" w:date="2021-10-13T23:48:44Z"/>
          <w:lang w:eastAsia="ko-KR"/>
        </w:rPr>
      </w:pPr>
      <w:ins w:id="15" w:author="ZTE" w:date="2021-10-22T07:38:14Z">
        <w:r>
          <w:rPr>
            <w:rFonts w:hint="eastAsia"/>
            <w:lang w:eastAsia="ko-KR"/>
          </w:rPr>
          <w:t xml:space="preserve">If the </w:t>
        </w:r>
      </w:ins>
      <w:ins w:id="16" w:author="ZTE" w:date="2021-10-22T07:38:14Z">
        <w:r>
          <w:rPr>
            <w:rFonts w:hint="eastAsia"/>
            <w:i/>
            <w:iCs/>
            <w:lang w:eastAsia="ko-KR"/>
          </w:rPr>
          <w:t>UE Paging Subgroup ID</w:t>
        </w:r>
      </w:ins>
      <w:ins w:id="17" w:author="ZTE" w:date="2021-10-22T07:38:14Z">
        <w:r>
          <w:rPr>
            <w:rFonts w:hint="eastAsia"/>
            <w:lang w:eastAsia="ko-KR"/>
          </w:rPr>
          <w:t xml:space="preserve"> IE is included in the </w:t>
        </w:r>
      </w:ins>
      <w:ins w:id="18" w:author="ZTE" w:date="2021-10-22T07:38:25Z">
        <w:r>
          <w:rPr>
            <w:rFonts w:hint="eastAsia"/>
            <w:lang w:eastAsia="ko-KR"/>
          </w:rPr>
          <w:t>PAGING</w:t>
        </w:r>
      </w:ins>
      <w:ins w:id="19" w:author="ZTE" w:date="2021-10-22T07:38:14Z">
        <w:r>
          <w:rPr>
            <w:rFonts w:hint="eastAsia"/>
            <w:lang w:eastAsia="ko-KR"/>
          </w:rPr>
          <w:t xml:space="preserve"> message, the NG-RAN node shall, if supported, use it as subgroup information for paging the UE as specified in TS 38.304 [12]. </w:t>
        </w:r>
      </w:ins>
    </w:p>
    <w:p>
      <w:pPr>
        <w:autoSpaceDN w:val="0"/>
        <w:rPr>
          <w:lang w:eastAsia="ko-KR"/>
        </w:rPr>
      </w:pPr>
    </w:p>
    <w:p>
      <w:pPr>
        <w:pStyle w:val="16"/>
        <w:rPr>
          <w:highlight w:val="yellow"/>
        </w:rPr>
      </w:pPr>
      <w:bookmarkStart w:id="85" w:name="_Ref469454216"/>
      <w:bookmarkStart w:id="86" w:name="_Toc73982023"/>
      <w:bookmarkStart w:id="87" w:name="_Toc64446153"/>
      <w:bookmarkStart w:id="88" w:name="_Toc45658596"/>
      <w:bookmarkStart w:id="89" w:name="_Toc51745889"/>
      <w:bookmarkStart w:id="90" w:name="_Toc20955082"/>
      <w:bookmarkStart w:id="91" w:name="_Toc45798296"/>
      <w:bookmarkStart w:id="92" w:name="_Toc45720416"/>
      <w:bookmarkStart w:id="93" w:name="_Toc29504112"/>
      <w:bookmarkStart w:id="94" w:name="_Toc45897685"/>
      <w:bookmarkStart w:id="95" w:name="_Toc45652164"/>
      <w:bookmarkStart w:id="96" w:name="_Toc36553142"/>
      <w:bookmarkStart w:id="97" w:name="_Toc29504696"/>
      <w:bookmarkStart w:id="98" w:name="_Toc36554869"/>
      <w:bookmarkStart w:id="99" w:name="_Toc29503528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ko-KR"/>
        </w:rPr>
        <w:t>9.</w:t>
      </w:r>
      <w:r>
        <w:rPr>
          <w:rFonts w:ascii="Arial" w:hAnsi="Arial"/>
          <w:sz w:val="24"/>
          <w:lang w:eastAsia="zh-CN"/>
        </w:rPr>
        <w:t>2.2.1</w:t>
      </w:r>
      <w:r>
        <w:rPr>
          <w:rFonts w:ascii="Arial" w:hAnsi="Arial"/>
          <w:sz w:val="24"/>
          <w:lang w:eastAsia="ko-KR"/>
        </w:rPr>
        <w:tab/>
      </w:r>
      <w:bookmarkEnd w:id="85"/>
      <w:r>
        <w:rPr>
          <w:rFonts w:ascii="Arial" w:hAnsi="Arial"/>
          <w:sz w:val="24"/>
          <w:lang w:eastAsia="zh-CN"/>
        </w:rPr>
        <w:t>INITIAL CONTEXT SETUP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>
        <w:rPr>
          <w:lang w:eastAsia="ko-KR"/>
        </w:rPr>
        <w:t>This message is sent by the AMF to request the setup of a UE context.</w:t>
      </w:r>
    </w:p>
    <w:p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 xml:space="preserve">Direction: AMF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NG-RAN node</w:t>
      </w:r>
    </w:p>
    <w:tbl>
      <w:tblPr>
        <w:tblStyle w:val="6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IE/Group Name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szCs w:val="22"/>
                <w:lang w:eastAsia="ja-JP"/>
              </w:rPr>
              <w:t>AMF</w:t>
            </w:r>
            <w:r>
              <w:rPr>
                <w:rFonts w:ascii="Arial" w:hAnsi="Arial" w:cs="Arial" w:eastAsiaTheme="minorHAnsi"/>
                <w:bCs/>
                <w:sz w:val="18"/>
                <w:szCs w:val="22"/>
                <w:lang w:eastAsia="ja-JP"/>
              </w:rPr>
              <w:t xml:space="preserve"> UE NGAP ID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szCs w:val="22"/>
                <w:lang w:eastAsia="ja-JP"/>
              </w:rPr>
              <w:t>RAN</w:t>
            </w:r>
            <w:r>
              <w:rPr>
                <w:rFonts w:ascii="Arial" w:hAnsi="Arial" w:cs="Arial" w:eastAsiaTheme="minorHAnsi"/>
                <w:bCs/>
                <w:sz w:val="18"/>
                <w:szCs w:val="22"/>
                <w:lang w:eastAsia="ja-JP"/>
              </w:rPr>
              <w:t xml:space="preserve"> UE NGAP ID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Batang" w:cs="Arial"/>
                <w:bCs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szCs w:val="22"/>
                <w:lang w:eastAsia="ja-JP"/>
              </w:rPr>
              <w:t>Old AMF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AMF Name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9.3.3.21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UE Aggregate Maximum Bit Rate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C-ifPDUsessionResourceSetup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9.3.1.58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ja-JP"/>
              </w:rPr>
              <w:t>Core Network Assistance Information for RRC INACTIVE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</w:t>
            </w: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Batang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ja-JP"/>
              </w:rPr>
              <w:t>GUAMI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bCs/>
                <w:iCs/>
                <w:sz w:val="18"/>
                <w:szCs w:val="22"/>
                <w:lang w:eastAsia="ja-JP"/>
              </w:rPr>
              <w:t>PDU Session Resource Setup Request List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&gt;PDU Session Resource Setup</w:t>
            </w:r>
            <w:r>
              <w:rPr>
                <w:rFonts w:ascii="Arial" w:hAnsi="Arial" w:eastAsia="MS Mincho" w:cs="Arial"/>
                <w:b/>
                <w:sz w:val="18"/>
                <w:szCs w:val="22"/>
                <w:lang w:eastAsia="ja-JP"/>
              </w:rPr>
              <w:t xml:space="preserve"> Request Item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  <w:t>&gt;&gt;PDU Session ID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9.3.1.50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  <w:t>&gt;&gt;PDU Session NAS-PDU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NAS-PDU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  <w:t xml:space="preserve">&gt;&gt;S-NSSAI 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9.3.1.24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  <w:t>&gt;&gt;PDU Session Resource Setup Request Transfer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Cs/>
                <w:sz w:val="18"/>
                <w:szCs w:val="22"/>
                <w:lang w:eastAsia="ja-JP"/>
              </w:rPr>
              <w:t xml:space="preserve">Containing the </w:t>
            </w:r>
            <w:r>
              <w:rPr>
                <w:rFonts w:ascii="Arial" w:hAnsi="Arial" w:cs="Arial" w:eastAsiaTheme="minorHAnsi"/>
                <w:bCs/>
                <w:i/>
                <w:iCs/>
                <w:sz w:val="18"/>
                <w:szCs w:val="22"/>
                <w:lang w:eastAsia="ja-JP"/>
              </w:rPr>
              <w:t>PDU Session Resource Setup Request Transfer</w:t>
            </w:r>
            <w:r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  <w:t xml:space="preserve"> IE</w:t>
            </w:r>
            <w:r>
              <w:rPr>
                <w:rFonts w:ascii="Arial" w:hAnsi="Arial" w:cs="Arial" w:eastAsiaTheme="minorHAnsi"/>
                <w:iCs/>
                <w:sz w:val="18"/>
                <w:szCs w:val="22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iCs/>
                <w:sz w:val="18"/>
                <w:szCs w:val="22"/>
                <w:lang w:eastAsia="ja-JP"/>
              </w:rPr>
              <w:t>Allowed NSSAI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iCs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Cs/>
                <w:sz w:val="18"/>
                <w:szCs w:val="22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sz w:val="18"/>
                <w:szCs w:val="22"/>
                <w:lang w:eastAsia="zh-CN"/>
              </w:rPr>
              <w:t>UE Security Capabilities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9.3.1.86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Security Key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9.3.1.87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ja-JP"/>
              </w:rPr>
              <w:t>Trace Activation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Mobility Restriction List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9.3.1.85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UE Radio Capability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Index to RAT/Frequency Selection</w:t>
            </w: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 xml:space="preserve"> Priority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9.3.1.61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ja-JP"/>
              </w:rPr>
              <w:t>Masked IMEISV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9.3.1.54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ja-JP"/>
              </w:rPr>
              <w:t>NAS-PDU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Batang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ko-KR"/>
              </w:rPr>
              <w:t>Emergency Fallback Indicator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9.3.1.26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DengXian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Batang" w:cs="Arial"/>
                <w:sz w:val="18"/>
                <w:szCs w:val="22"/>
                <w:lang w:eastAsia="ko-KR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ko-KR"/>
              </w:rPr>
              <w:t>RRC Inactive Transition Report Request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9.3.1.91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DengXian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Batang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UE Radio Capability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DengXian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 xml:space="preserve">Redirection for Voice EPS Fallback 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9.3.1.116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DengXian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Location Reporting Request Type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9.3.1.65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DengXian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Batang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9.3.1.119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</w:t>
            </w: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IAB Authorized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9.3.1.129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Enhanced Coverage Restriction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bookmarkStart w:id="100" w:name="_Hlk20310279"/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Extended Connected Time</w:t>
            </w:r>
            <w:bookmarkEnd w:id="100"/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9.3.3.31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UE Differentiation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9.3.1.144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ko-KR"/>
              </w:rPr>
              <w:t>NR V2X Services Authorized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9.3.1.146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ko-KR"/>
              </w:rPr>
              <w:t>LTE V2X Services Authorized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9.3.1.147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NR UE Sidelink Aggregate Maximum Bit Rate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9.3.1.148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LTE UE Sidelink Aggregate Maximum Bit Rate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9.3.1.149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PC5 QoS Parameters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9.3.1.150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CE-mode-B Restricted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UE User Plane CIoT Support Indicator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9.3.1.160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RG Level Wireline Access Characteristics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OCTET STRING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Specified in TS 23.316 [34].</w:t>
            </w:r>
            <w:r>
              <w:rPr>
                <w:rFonts w:ascii="Arial" w:hAnsi="Arial" w:eastAsia="DengXian" w:cs="Arial"/>
                <w:sz w:val="18"/>
                <w:szCs w:val="22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bookmarkStart w:id="101" w:name="_Hlk44338050"/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Management Based MDT PLMN List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宋体" w:cs="Arial"/>
                <w:sz w:val="18"/>
                <w:szCs w:val="22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ko-KR"/>
              </w:rPr>
              <w:t>MDT PLMN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ko-KR"/>
              </w:rPr>
              <w:t>9.3.1.168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UE Radio Capability ID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宋体" w:cs="Arial"/>
                <w:sz w:val="18"/>
                <w:szCs w:val="22"/>
                <w:lang w:eastAsia="ko-KR"/>
              </w:rPr>
            </w:pPr>
            <w:bookmarkStart w:id="102" w:name="_Hlk44353064"/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</w:t>
            </w:r>
            <w:bookmarkEnd w:id="102"/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142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reject</w:t>
            </w:r>
          </w:p>
        </w:tc>
      </w:tr>
      <w:bookmarkEnd w:id="10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ins w:id="20" w:author="ZTE" w:date="2021-10-22T07:38:55Z">
              <w:r>
                <w:rPr>
                  <w:rFonts w:hint="eastAsia" w:ascii="Arial" w:hAnsi="Arial" w:cs="Arial" w:eastAsiaTheme="minorHAnsi"/>
                  <w:sz w:val="18"/>
                  <w:szCs w:val="22"/>
                  <w:lang w:val="en-US" w:eastAsia="zh-CN"/>
                </w:rPr>
                <w:t>UE</w:t>
              </w:r>
            </w:ins>
            <w:ins w:id="21" w:author="ZTE" w:date="2021-10-22T07:38:56Z">
              <w:r>
                <w:rPr>
                  <w:rFonts w:hint="eastAsia" w:ascii="Arial" w:hAnsi="Arial" w:cs="Arial" w:eastAsiaTheme="minorHAnsi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22" w:author="ZTE" w:date="2021-10-13T23:50:31Z">
              <w:r>
                <w:rPr>
                  <w:rFonts w:ascii="Arial" w:hAnsi="Arial" w:cs="Arial" w:eastAsiaTheme="minorHAnsi"/>
                  <w:sz w:val="18"/>
                  <w:szCs w:val="22"/>
                  <w:lang w:eastAsia="zh-CN"/>
                </w:rPr>
                <w:t>Paging Subgroup</w:t>
              </w:r>
            </w:ins>
            <w:ins w:id="23" w:author="ZTE" w:date="2021-10-13T23:50:31Z">
              <w:r>
                <w:rPr>
                  <w:rFonts w:hint="eastAsia" w:ascii="Arial" w:hAnsi="Arial" w:cs="Arial" w:eastAsiaTheme="minorHAnsi"/>
                  <w:sz w:val="18"/>
                  <w:szCs w:val="22"/>
                  <w:lang w:val="en-US" w:eastAsia="zh-CN"/>
                </w:rPr>
                <w:t xml:space="preserve"> ID</w:t>
              </w:r>
            </w:ins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24" w:author="ZTE" w:date="2021-10-13T23:50:3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25" w:author="ZTE" w:date="2021-10-13T23:50:4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FFS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ins w:id="26" w:author="ZTE" w:date="2021-10-13T23:50:4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</w:t>
              </w:r>
            </w:ins>
            <w:ins w:id="27" w:author="ZTE" w:date="2021-10-22T07:39:29Z">
              <w:r>
                <w:rPr>
                  <w:rFonts w:hint="eastAsia" w:ascii="Arial" w:hAnsi="Arial"/>
                  <w:sz w:val="18"/>
                  <w:lang w:val="en-US" w:eastAsia="zh-CN"/>
                </w:rPr>
                <w:t>s</w:t>
              </w:r>
            </w:ins>
            <w:ins w:id="28" w:author="ZTE" w:date="2021-10-22T07:39:30Z">
              <w:r>
                <w:rPr>
                  <w:rFonts w:hint="eastAsia" w:ascii="Arial" w:hAnsi="Arial"/>
                  <w:sz w:val="18"/>
                  <w:lang w:val="en-US" w:eastAsia="zh-CN"/>
                </w:rPr>
                <w:t>ub</w:t>
              </w:r>
            </w:ins>
            <w:ins w:id="29" w:author="ZTE" w:date="2021-10-13T23:50:4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group </w:t>
              </w:r>
            </w:ins>
            <w:ins w:id="30" w:author="ZTE" w:date="2021-10-13T23:50:45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</w:t>
              </w:r>
            </w:ins>
            <w:ins w:id="31" w:author="ZTE" w:date="2021-10-13T23:50:45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  <w:ins w:id="32" w:author="ZTE" w:date="2021-10-13T23:50:45Z">
              <w:r>
                <w:rPr>
                  <w:rFonts w:hint="eastAsia"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33" w:author="ZTE" w:date="2021-10-13T23:50:49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34" w:author="ZTE" w:date="2021-10-13T23:50:53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Style w:val="6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6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Maximum no. of PDU sessions allowed towards one UE. Value is 256.</w:t>
            </w:r>
          </w:p>
        </w:tc>
      </w:tr>
    </w:tbl>
    <w:p>
      <w:pPr>
        <w:overflowPunct w:val="0"/>
        <w:autoSpaceDE w:val="0"/>
        <w:autoSpaceDN w:val="0"/>
        <w:adjustRightInd w:val="0"/>
        <w:rPr>
          <w:lang w:eastAsia="zh-CN"/>
        </w:rPr>
      </w:pPr>
    </w:p>
    <w:tbl>
      <w:tblPr>
        <w:tblStyle w:val="6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6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Condition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>ifPDUsessionResourceSetup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 xml:space="preserve">This IE shall be present if the </w:t>
            </w:r>
            <w:r>
              <w:rPr>
                <w:rFonts w:ascii="Arial" w:hAnsi="Arial" w:cs="Arial" w:eastAsiaTheme="minorHAnsi"/>
                <w:i/>
                <w:sz w:val="18"/>
                <w:szCs w:val="22"/>
                <w:lang w:eastAsia="zh-CN"/>
              </w:rPr>
              <w:t>PDU Session Resource Setup List</w:t>
            </w: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 xml:space="preserve"> IE is present.</w:t>
            </w:r>
          </w:p>
        </w:tc>
      </w:tr>
    </w:tbl>
    <w:p>
      <w:pPr>
        <w:overflowPunct w:val="0"/>
        <w:autoSpaceDE w:val="0"/>
        <w:autoSpaceDN w:val="0"/>
        <w:adjustRightInd w:val="0"/>
        <w:rPr>
          <w:lang w:eastAsia="zh-CN"/>
        </w:rPr>
      </w:pPr>
    </w:p>
    <w:p>
      <w:pPr>
        <w:autoSpaceDN w:val="0"/>
        <w:rPr>
          <w:lang w:eastAsia="ko-KR"/>
        </w:rPr>
      </w:pPr>
    </w:p>
    <w:p>
      <w:pPr>
        <w:pStyle w:val="16"/>
        <w:rPr>
          <w:highlight w:val="yellow"/>
        </w:rPr>
      </w:pPr>
      <w:bookmarkStart w:id="103" w:name="_Toc29503554"/>
      <w:bookmarkStart w:id="104" w:name="_Toc45658636"/>
      <w:bookmarkStart w:id="105" w:name="_Toc51745929"/>
      <w:bookmarkStart w:id="106" w:name="_Toc29504722"/>
      <w:bookmarkStart w:id="107" w:name="_Toc64446193"/>
      <w:bookmarkStart w:id="108" w:name="_Toc45897725"/>
      <w:bookmarkStart w:id="109" w:name="_Toc29504138"/>
      <w:bookmarkStart w:id="110" w:name="_Toc36554895"/>
      <w:bookmarkStart w:id="111" w:name="_Toc45652204"/>
      <w:bookmarkStart w:id="112" w:name="_Toc73982063"/>
      <w:bookmarkStart w:id="113" w:name="_Toc20955108"/>
      <w:bookmarkStart w:id="114" w:name="_Toc45798336"/>
      <w:bookmarkStart w:id="115" w:name="_Toc45720456"/>
      <w:bookmarkStart w:id="116" w:name="_Toc36553168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9.2.4.1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keepNext/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>
        <w:rPr>
          <w:lang w:eastAsia="ko-KR"/>
        </w:rPr>
        <w:t>This message is sent by the AMF and is used to page a UE in one or several tracking areas.</w:t>
      </w:r>
    </w:p>
    <w:p>
      <w:pPr>
        <w:overflowPunct w:val="0"/>
        <w:autoSpaceDE w:val="0"/>
        <w:autoSpaceDN w:val="0"/>
        <w:adjustRightInd w:val="0"/>
        <w:rPr>
          <w:lang w:eastAsia="ko-KR"/>
        </w:rPr>
      </w:pPr>
      <w:r>
        <w:rPr>
          <w:lang w:eastAsia="ko-KR"/>
        </w:rPr>
        <w:t xml:space="preserve">Direction: AMF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NG-RAN node</w:t>
      </w:r>
    </w:p>
    <w:tbl>
      <w:tblPr>
        <w:tblStyle w:val="6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IE/Group Name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UE Paging Identity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9.3.3.18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Paging DRX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szCs w:val="22"/>
                <w:lang w:eastAsia="ko-KR"/>
              </w:rPr>
              <w:t>TAI List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/>
                <w:iCs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rFonts w:ascii="Arial" w:hAnsi="Arial" w:eastAsia="MS Mincho" w:cs="Arial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szCs w:val="22"/>
                <w:lang w:eastAsia="ko-KR"/>
              </w:rPr>
              <w:t>&gt;TAI List for Paging Item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i/>
                <w:iCs/>
                <w:sz w:val="18"/>
                <w:szCs w:val="22"/>
                <w:lang w:eastAsia="ja-JP"/>
              </w:rPr>
              <w:t>1..&lt;maxnoofTAIforPaging&gt;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22"/>
                <w:lang w:eastAsia="ko-KR"/>
              </w:rPr>
              <w:t>&gt;&gt;TAI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Priority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UE Radio Capability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Origin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9.3.3.22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Assistance Data for Paging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9.3.1.69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NB-IoT Paging eDRX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9.3.1.138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>NB-IoT Paging DRX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9.3.1.139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zh-CN"/>
              </w:rPr>
              <w:t xml:space="preserve">If this IE is present, the </w:t>
            </w:r>
            <w:r>
              <w:rPr>
                <w:rFonts w:ascii="Arial" w:hAnsi="Arial" w:cs="Arial" w:eastAsiaTheme="minorHAnsi"/>
                <w:i/>
                <w:sz w:val="18"/>
                <w:szCs w:val="22"/>
                <w:lang w:eastAsia="ko-KR"/>
              </w:rPr>
              <w:t>Paging DRX</w:t>
            </w:r>
            <w:r>
              <w:rPr>
                <w:rFonts w:ascii="Arial" w:hAnsi="Arial" w:cs="Arial" w:eastAsiaTheme="minorHAnsi"/>
                <w:sz w:val="18"/>
                <w:szCs w:val="22"/>
                <w:lang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Enhanced Coverage Restriction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ko-KR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WUS Assistance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9.3.1.143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eDRX Information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9.3.1.154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CE-mode-B Restricted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Ericsson" w:date="2021-07-22T18:56:00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Paging Subgrouping Information (FFS)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9.3.1.X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36" w:author="ZTE" w:date="2021-10-22T07:39:5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UE</w:t>
              </w:r>
            </w:ins>
            <w:ins w:id="37" w:author="ZTE" w:date="2021-10-22T07:39:5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38" w:author="ZTE" w:date="2021-10-13T23:51:41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39" w:author="ZTE" w:date="2021-10-13T23:51:4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40" w:author="ZTE" w:date="2021-10-13T23:51:4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ID</w:t>
              </w:r>
            </w:ins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41" w:author="ZTE" w:date="2021-10-13T23:51:49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42" w:author="ZTE" w:date="2021-10-13T23:51:51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FF</w:t>
              </w:r>
            </w:ins>
            <w:ins w:id="43" w:author="ZTE" w:date="2021-10-13T23:51:5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zh-CN"/>
              </w:rPr>
            </w:pPr>
            <w:ins w:id="44" w:author="ZTE" w:date="2021-10-13T23:52:0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</w:t>
              </w:r>
            </w:ins>
            <w:ins w:id="45" w:author="ZTE" w:date="2021-10-22T07:40:04Z">
              <w:r>
                <w:rPr>
                  <w:rFonts w:hint="eastAsia" w:ascii="Arial" w:hAnsi="Arial"/>
                  <w:sz w:val="18"/>
                  <w:lang w:val="en-US" w:eastAsia="zh-CN"/>
                </w:rPr>
                <w:t>sub</w:t>
              </w:r>
            </w:ins>
            <w:ins w:id="46" w:author="ZTE" w:date="2021-10-13T23:52:0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group </w:t>
              </w:r>
            </w:ins>
            <w:ins w:id="47" w:author="ZTE" w:date="2021-10-13T23:52:02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</w:t>
              </w:r>
            </w:ins>
            <w:ins w:id="48" w:author="ZTE" w:date="2021-10-13T23:52:02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  <w:ins w:id="49" w:author="ZTE" w:date="2021-10-13T23:52:02Z">
              <w:r>
                <w:rPr>
                  <w:rFonts w:hint="eastAsia"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50" w:author="ZTE" w:date="2021-10-13T23:52:06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51" w:author="ZTE" w:date="2021-10-13T23:52:11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Style w:val="6"/>
        <w:tblW w:w="98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6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maxnoofTAI</w:t>
            </w:r>
            <w:r>
              <w:rPr>
                <w:rFonts w:ascii="Arial" w:hAnsi="Arial" w:eastAsia="MS Mincho" w:cs="Arial"/>
                <w:sz w:val="18"/>
                <w:szCs w:val="22"/>
                <w:lang w:eastAsia="ja-JP"/>
              </w:rPr>
              <w:t>forPaging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r>
              <w:rPr>
                <w:rFonts w:ascii="Arial" w:hAnsi="Arial" w:cs="Arial" w:eastAsiaTheme="minorHAnsi"/>
                <w:sz w:val="18"/>
                <w:szCs w:val="22"/>
                <w:lang w:eastAsia="ja-JP"/>
              </w:rPr>
              <w:t>Maximum no. of TAIs for paging.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rPr>
          <w:ins w:id="52" w:author="ZTE" w:date="2021-10-22T07:40:23Z"/>
          <w:lang w:eastAsia="ko-KR"/>
        </w:rPr>
      </w:pPr>
    </w:p>
    <w:p>
      <w:pPr>
        <w:pStyle w:val="16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ASN.1 will be updated after CR agreed</w:t>
      </w:r>
    </w:p>
    <w:p>
      <w:pPr>
        <w:pStyle w:val="16"/>
        <w:rPr>
          <w:highlight w:val="yellow"/>
        </w:rPr>
      </w:pPr>
      <w:bookmarkStart w:id="117" w:name="_Toc64446398"/>
      <w:bookmarkStart w:id="118" w:name="_Toc45720661"/>
      <w:bookmarkStart w:id="119" w:name="_Toc45798541"/>
      <w:bookmarkStart w:id="120" w:name="_Toc45897930"/>
      <w:bookmarkStart w:id="121" w:name="_Toc45652409"/>
      <w:bookmarkStart w:id="122" w:name="_Toc73982268"/>
      <w:bookmarkStart w:id="123" w:name="_Toc45658841"/>
      <w:bookmarkStart w:id="124" w:name="_Toc51746134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117"/>
    <w:bookmarkEnd w:id="118"/>
    <w:bookmarkEnd w:id="119"/>
    <w:bookmarkEnd w:id="120"/>
    <w:bookmarkEnd w:id="121"/>
    <w:bookmarkEnd w:id="122"/>
    <w:bookmarkEnd w:id="123"/>
    <w:bookmarkEnd w:id="124"/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1B6868"/>
    <w:rsid w:val="00247B8D"/>
    <w:rsid w:val="00500DD6"/>
    <w:rsid w:val="00517AAD"/>
    <w:rsid w:val="005A0FA3"/>
    <w:rsid w:val="005C4F09"/>
    <w:rsid w:val="005C6BBB"/>
    <w:rsid w:val="006016F9"/>
    <w:rsid w:val="00742D3E"/>
    <w:rsid w:val="008025A0"/>
    <w:rsid w:val="00A02307"/>
    <w:rsid w:val="00C20945"/>
    <w:rsid w:val="00D01864"/>
    <w:rsid w:val="00E672BA"/>
    <w:rsid w:val="00EE3510"/>
    <w:rsid w:val="07BA2A9F"/>
    <w:rsid w:val="15795206"/>
    <w:rsid w:val="25C52F8A"/>
    <w:rsid w:val="28980E44"/>
    <w:rsid w:val="2F524423"/>
    <w:rsid w:val="323B47F9"/>
    <w:rsid w:val="3B706D51"/>
    <w:rsid w:val="3C347362"/>
    <w:rsid w:val="4CBC2339"/>
    <w:rsid w:val="570019D6"/>
    <w:rsid w:val="5D28434B"/>
    <w:rsid w:val="676A76CB"/>
    <w:rsid w:val="6856674F"/>
    <w:rsid w:val="68871F64"/>
    <w:rsid w:val="6CF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3">
    <w:name w:val="heading 4"/>
    <w:basedOn w:val="2"/>
    <w:next w:val="1"/>
    <w:link w:val="11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2"/>
    <w:unhideWhenUsed/>
    <w:qFormat/>
    <w:uiPriority w:val="0"/>
  </w:style>
  <w:style w:type="paragraph" w:styleId="5">
    <w:name w:val="Balloon Text"/>
    <w:basedOn w:val="1"/>
    <w:link w:val="10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8">
    <w:name w:val="Hyperlink"/>
    <w:unhideWhenUsed/>
    <w:qFormat/>
    <w:uiPriority w:val="0"/>
    <w:rPr>
      <w:color w:val="0000FF"/>
      <w:u w:val="single"/>
    </w:rPr>
  </w:style>
  <w:style w:type="character" w:styleId="9">
    <w:name w:val="annotation reference"/>
    <w:unhideWhenUsed/>
    <w:qFormat/>
    <w:uiPriority w:val="0"/>
    <w:rPr>
      <w:sz w:val="16"/>
    </w:rPr>
  </w:style>
  <w:style w:type="character" w:customStyle="1" w:styleId="10">
    <w:name w:val="Balloon Text Char"/>
    <w:basedOn w:val="7"/>
    <w:link w:val="5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1">
    <w:name w:val="Heading 4 Char"/>
    <w:basedOn w:val="7"/>
    <w:link w:val="3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2">
    <w:name w:val="Comment Text Char"/>
    <w:basedOn w:val="7"/>
    <w:link w:val="4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3">
    <w:name w:val="CR Cover Page"/>
    <w:link w:val="14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4">
    <w:name w:val="CR Cover Page Zchn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5">
    <w:name w:val="Heading 3 Char"/>
    <w:basedOn w:val="7"/>
    <w:link w:val="2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6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B9FA75-84C5-4895-986B-DB938A729815}">
  <ds:schemaRefs/>
</ds:datastoreItem>
</file>

<file path=customXml/itemProps3.xml><?xml version="1.0" encoding="utf-8"?>
<ds:datastoreItem xmlns:ds="http://schemas.openxmlformats.org/officeDocument/2006/customXml" ds:itemID="{A470CA9D-92B7-40F2-97D9-DCC1EA6CE6F1}">
  <ds:schemaRefs/>
</ds:datastoreItem>
</file>

<file path=customXml/itemProps4.xml><?xml version="1.0" encoding="utf-8"?>
<ds:datastoreItem xmlns:ds="http://schemas.openxmlformats.org/officeDocument/2006/customXml" ds:itemID="{D662DD13-F9E7-49E1-AE66-BCF210265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1537</Words>
  <Characters>8147</Characters>
  <Lines>67</Lines>
  <Paragraphs>19</Paragraphs>
  <TotalTime>2</TotalTime>
  <ScaleCrop>false</ScaleCrop>
  <LinksUpToDate>false</LinksUpToDate>
  <CharactersWithSpaces>9665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2021-10-22T03:52:14Z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